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195D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D40E8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D40E8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40E8">
        <w:rPr>
          <w:b/>
          <w:noProof/>
          <w:sz w:val="24"/>
        </w:rPr>
        <w:t>109</w:t>
      </w:r>
      <w:r>
        <w:rPr>
          <w:b/>
          <w:i/>
          <w:noProof/>
          <w:sz w:val="28"/>
        </w:rPr>
        <w:tab/>
      </w:r>
      <w:fldSimple w:instr=" DOCPROPERTY  Tdoc#  \* MERGEFORMAT ">
        <w:r w:rsidR="002D40E8" w:rsidRPr="002D40E8">
          <w:rPr>
            <w:b/>
            <w:i/>
            <w:noProof/>
            <w:sz w:val="28"/>
          </w:rPr>
          <w:t>R4-2318413</w:t>
        </w:r>
      </w:fldSimple>
    </w:p>
    <w:p w14:paraId="7CB45193" w14:textId="3A790FD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D40E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D40E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D40E8">
          <w:rPr>
            <w:b/>
            <w:noProof/>
            <w:sz w:val="24"/>
          </w:rPr>
          <w:t>November 13 - 17th 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EBF7F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D40E8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DAE07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40E8">
                <w:rPr>
                  <w:b/>
                  <w:noProof/>
                  <w:sz w:val="28"/>
                </w:rPr>
                <w:t>0039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227D9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D40E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1554A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D40E8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E313D1" w:rsidR="00F25D98" w:rsidRDefault="002D40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7C3528" w:rsidR="00F25D98" w:rsidRDefault="002D40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F625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373DE" w:rsidRPr="00AC18B4">
                <w:t>Introduction of an enhanced channel raster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5D9C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373DE">
                <w:rPr>
                  <w:noProof/>
                </w:rPr>
                <w:t>Apple Inc.</w:t>
              </w:r>
            </w:fldSimple>
            <w:r w:rsidR="009E596B">
              <w:rPr>
                <w:noProof/>
              </w:rPr>
              <w:t>, Inmarsat, Viasat, Globalstar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EA219C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373D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6339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73DE" w:rsidRPr="0044537A">
                <w:rPr>
                  <w:noProof/>
                </w:rPr>
                <w:t>NR_channel_raster_enh-Core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7C5B6" w:rsidR="001E41F3" w:rsidRDefault="002D4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A735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D40E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9EE2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D40E8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5C0B8A" w:rsidR="001E41F3" w:rsidRDefault="00601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Enhanced channel raster with 10 kHz granularity is introduced for </w:t>
            </w:r>
            <w:r w:rsidR="009E596B">
              <w:rPr>
                <w:noProof/>
              </w:rPr>
              <w:t>NTN FR1</w:t>
            </w:r>
            <w:r>
              <w:rPr>
                <w:noProof/>
              </w:rPr>
              <w:t xml:space="preserve"> bands currently based on 100 kHz channel raster.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08864" w14:textId="2E5E5290" w:rsidR="00601EA6" w:rsidRDefault="00601EA6" w:rsidP="00601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enhanced channel raster is introduced in 3.1.</w:t>
            </w:r>
          </w:p>
          <w:p w14:paraId="341D1E53" w14:textId="77777777" w:rsidR="00601EA6" w:rsidRDefault="00601EA6" w:rsidP="00601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 kHz enhanced channel raster entries to applicalbe bands are introduced in clause 5.4.2.3.</w:t>
            </w:r>
          </w:p>
          <w:p w14:paraId="31C656EC" w14:textId="739231B4" w:rsidR="001E41F3" w:rsidRDefault="00601EA6" w:rsidP="00601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on sync raster limitation is added in 5.4.3.1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BAE53F" w:rsidR="001E41F3" w:rsidRDefault="00601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nesting of UE specific channel channel bandwidth within SIB1 carrier bandwidth is not always possible due to the even/odd PRB problem. (100 kHz raster and  n x 180 kHz PRB grid cannot be alinged unless two bandwidths are both even numbers or both odd numbers of PRBs.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490E1" w:rsidR="001E41F3" w:rsidRDefault="00A77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3.1, 5.4.2.3, 5.4.3.1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21DCC4" w:rsidR="001E41F3" w:rsidRDefault="00F34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4A64E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34929">
              <w:rPr>
                <w:noProof/>
              </w:rPr>
              <w:t xml:space="preserve"> 38.101-1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6A808B" w:rsidR="001E41F3" w:rsidRDefault="00A77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21D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005317" w:rsidR="001E41F3" w:rsidRDefault="00A77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5B0BF6" w:rsidR="001E41F3" w:rsidRDefault="00F34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F819D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D10422" w14:textId="77777777" w:rsidR="009F3527" w:rsidRPr="006348F2" w:rsidRDefault="009F3527" w:rsidP="009F3527">
      <w:pPr>
        <w:pStyle w:val="Heading2"/>
      </w:pPr>
      <w:bookmarkStart w:id="2" w:name="_Toc97562257"/>
      <w:bookmarkStart w:id="3" w:name="_Toc104122484"/>
      <w:bookmarkStart w:id="4" w:name="_Toc104205435"/>
      <w:bookmarkStart w:id="5" w:name="_Toc104206642"/>
      <w:bookmarkStart w:id="6" w:name="_Toc104503602"/>
      <w:bookmarkStart w:id="7" w:name="_Toc106127524"/>
      <w:bookmarkStart w:id="8" w:name="_Toc123057889"/>
      <w:bookmarkStart w:id="9" w:name="_Toc124256582"/>
      <w:bookmarkStart w:id="10" w:name="_Toc131734895"/>
      <w:bookmarkStart w:id="11" w:name="_Toc137372672"/>
      <w:bookmarkStart w:id="12" w:name="_Toc138885058"/>
      <w:bookmarkStart w:id="13" w:name="_Toc145690561"/>
      <w:r>
        <w:rPr>
          <w:rFonts w:hint="eastAsia"/>
        </w:rPr>
        <w:lastRenderedPageBreak/>
        <w:t>3</w:t>
      </w:r>
      <w:r>
        <w:t>.1</w:t>
      </w:r>
      <w:r>
        <w:tab/>
        <w:t>Terms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4983ACE" w14:textId="77777777" w:rsidR="009F3527" w:rsidRPr="004D3578" w:rsidRDefault="009F3527" w:rsidP="009F3527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5F85F0D" w14:textId="6ED124A6" w:rsidR="009F3527" w:rsidRDefault="009F3527" w:rsidP="009F3527">
      <w:pPr>
        <w:rPr>
          <w:b/>
        </w:rPr>
      </w:pPr>
      <w:bookmarkStart w:id="14" w:name="_Hlk97538824"/>
      <w:ins w:id="15" w:author="Alexander Sayenko" w:date="2023-11-17T08:45:00Z">
        <w:r w:rsidRPr="008A2406">
          <w:rPr>
            <w:b/>
            <w:bCs/>
            <w:lang w:eastAsia="zh-CN"/>
          </w:rPr>
          <w:t>Enhanced channel raster</w:t>
        </w:r>
        <w:r w:rsidRPr="008A2406">
          <w:rPr>
            <w:lang w:eastAsia="zh-CN"/>
          </w:rPr>
          <w:t>: channel raster with a 10 kHz granularity in bands with a 100 kHz channel raster</w:t>
        </w:r>
      </w:ins>
      <w:ins w:id="16" w:author="Alexander Sayenko" w:date="2023-11-17T09:04:00Z">
        <w:r w:rsidR="00042609">
          <w:rPr>
            <w:lang w:eastAsia="zh-CN"/>
          </w:rPr>
          <w:t>.</w:t>
        </w:r>
      </w:ins>
    </w:p>
    <w:p w14:paraId="6F14E25A" w14:textId="2C0925B5" w:rsidR="009F3527" w:rsidRDefault="009F3527" w:rsidP="009F3527">
      <w:r w:rsidRPr="008E0192">
        <w:rPr>
          <w:b/>
        </w:rPr>
        <w:t xml:space="preserve">Geosynchronous </w:t>
      </w:r>
      <w:r>
        <w:rPr>
          <w:b/>
        </w:rPr>
        <w:t xml:space="preserve">Earth </w:t>
      </w:r>
      <w:r w:rsidRPr="008E0192">
        <w:rPr>
          <w:b/>
        </w:rPr>
        <w:t>Orbit:</w:t>
      </w:r>
      <w:r w:rsidRPr="008E0192">
        <w:t xml:space="preserve"> Earth-</w:t>
      </w:r>
      <w:proofErr w:type="spellStart"/>
      <w:r w:rsidRPr="008E0192">
        <w:t>centered</w:t>
      </w:r>
      <w:proofErr w:type="spellEnd"/>
      <w:r w:rsidRPr="008E0192">
        <w:t xml:space="preserve"> orbit at approximately 35786 kilometres above Earth's surface and synchronised with Earth's rotation. A geostationary orbit is a non-inclined geosynchronous orbit, </w:t>
      </w:r>
      <w:proofErr w:type="gramStart"/>
      <w:r w:rsidRPr="008E0192">
        <w:t>i.e.</w:t>
      </w:r>
      <w:proofErr w:type="gramEnd"/>
      <w:r w:rsidRPr="008E0192">
        <w:t xml:space="preserve"> in the Earth’s equator plane</w:t>
      </w:r>
      <w:r>
        <w:t>.</w:t>
      </w:r>
    </w:p>
    <w:p w14:paraId="0F3C77A8" w14:textId="77777777" w:rsidR="009F3527" w:rsidRPr="0028410A" w:rsidRDefault="009F3527" w:rsidP="009F3527">
      <w:r w:rsidRPr="0028410A">
        <w:rPr>
          <w:b/>
        </w:rPr>
        <w:t xml:space="preserve">Low Earth Orbit: </w:t>
      </w:r>
      <w:r w:rsidRPr="0028410A">
        <w:t>Orbit around the Earth with an altitude between 300 km, and 1500 km.</w:t>
      </w:r>
    </w:p>
    <w:p w14:paraId="1DC71D4F" w14:textId="77777777" w:rsidR="009F3527" w:rsidRPr="0028410A" w:rsidRDefault="009F3527" w:rsidP="009F3527">
      <w:r w:rsidRPr="0028410A">
        <w:rPr>
          <w:b/>
        </w:rPr>
        <w:t xml:space="preserve">Non-terrestrial networks: </w:t>
      </w:r>
      <w:r w:rsidRPr="0028410A">
        <w:t>Networks, or segments of networks, using an airborne or space-borne vehicle to embark a transmission equipment relay node or base station.</w:t>
      </w:r>
    </w:p>
    <w:p w14:paraId="7ABC18CB" w14:textId="77777777" w:rsidR="009F3527" w:rsidRDefault="009F3527" w:rsidP="009F3527">
      <w:r w:rsidRPr="0028410A">
        <w:rPr>
          <w:b/>
        </w:rPr>
        <w:t xml:space="preserve">Satellite: </w:t>
      </w:r>
      <w:r>
        <w:t>A</w:t>
      </w:r>
      <w:r w:rsidRPr="0028410A">
        <w:t xml:space="preserve"> space-borne vehicle embarking a bent pipe payload or a regenerative payload telecommunication transmitter, placed into Low-Earth Orbit (LEO), Medium-Earth Orbit (MEO), or Geostationary Earth Orbit (GEO). </w:t>
      </w:r>
    </w:p>
    <w:p w14:paraId="1D100D53" w14:textId="77777777" w:rsidR="009F3527" w:rsidRPr="0028410A" w:rsidRDefault="009F3527" w:rsidP="009F3527">
      <w:pPr>
        <w:rPr>
          <w:b/>
        </w:rPr>
      </w:pPr>
      <w:r w:rsidRPr="00DE4FFD">
        <w:rPr>
          <w:b/>
        </w:rPr>
        <w:t xml:space="preserve">Satellite Access Node: </w:t>
      </w:r>
      <w:r w:rsidRPr="00DE4FFD">
        <w:t>see definition in TS 38.108</w:t>
      </w:r>
      <w:r>
        <w:t>[4]</w:t>
      </w:r>
      <w:r w:rsidRPr="00DE4FFD">
        <w:t>.</w:t>
      </w:r>
      <w:r w:rsidRPr="0028410A">
        <w:rPr>
          <w:b/>
        </w:rPr>
        <w:t xml:space="preserve"> </w:t>
      </w:r>
    </w:p>
    <w:p w14:paraId="0BDBDA16" w14:textId="77777777" w:rsidR="009F3527" w:rsidRPr="00CE5E85" w:rsidRDefault="009F3527" w:rsidP="009F3527">
      <w:r w:rsidRPr="0028410A">
        <w:rPr>
          <w:rFonts w:eastAsia="DengXian"/>
          <w:b/>
        </w:rPr>
        <w:t>UE transmission bandwidth configuration</w:t>
      </w:r>
      <w:r w:rsidRPr="0028410A">
        <w:rPr>
          <w:rFonts w:eastAsia="DengXian"/>
        </w:rPr>
        <w:t>: Set of resource blocks located within the UE channel bandwidth which may be used for transmitting or receiving by the UE.</w:t>
      </w:r>
      <w:bookmarkEnd w:id="14"/>
    </w:p>
    <w:p w14:paraId="68C9CD36" w14:textId="77777777" w:rsidR="001E41F3" w:rsidRDefault="001E41F3">
      <w:pPr>
        <w:rPr>
          <w:noProof/>
        </w:rPr>
      </w:pPr>
    </w:p>
    <w:p w14:paraId="0CF27F21" w14:textId="557D5173" w:rsidR="009F3527" w:rsidRDefault="009F3527">
      <w:pPr>
        <w:rPr>
          <w:noProof/>
        </w:rPr>
      </w:pPr>
      <w:r w:rsidRPr="009F3527">
        <w:rPr>
          <w:noProof/>
          <w:highlight w:val="yellow"/>
        </w:rPr>
        <w:t>******************** NEXT CHANGED SECTION ********************</w:t>
      </w:r>
    </w:p>
    <w:p w14:paraId="2DF81BB5" w14:textId="77777777" w:rsidR="009F3527" w:rsidRDefault="009F3527">
      <w:pPr>
        <w:rPr>
          <w:noProof/>
        </w:rPr>
      </w:pPr>
    </w:p>
    <w:p w14:paraId="7663B544" w14:textId="77777777" w:rsidR="00B8123D" w:rsidRPr="00D026C9" w:rsidRDefault="00B8123D" w:rsidP="00B8123D">
      <w:pPr>
        <w:pStyle w:val="Heading4"/>
      </w:pPr>
      <w:bookmarkStart w:id="17" w:name="_Toc21344212"/>
      <w:bookmarkStart w:id="18" w:name="_Toc29801696"/>
      <w:bookmarkStart w:id="19" w:name="_Toc29802120"/>
      <w:bookmarkStart w:id="20" w:name="_Toc29802745"/>
      <w:bookmarkStart w:id="21" w:name="_Toc36107487"/>
      <w:bookmarkStart w:id="22" w:name="_Toc37251246"/>
      <w:bookmarkStart w:id="23" w:name="_Toc45888035"/>
      <w:bookmarkStart w:id="24" w:name="_Toc45888634"/>
      <w:bookmarkStart w:id="25" w:name="_Toc61367274"/>
      <w:bookmarkStart w:id="26" w:name="_Toc61372657"/>
      <w:bookmarkStart w:id="27" w:name="_Toc68230597"/>
      <w:bookmarkStart w:id="28" w:name="_Toc69084010"/>
      <w:bookmarkStart w:id="29" w:name="_Toc75467017"/>
      <w:bookmarkStart w:id="30" w:name="_Toc76509039"/>
      <w:bookmarkStart w:id="31" w:name="_Toc76718029"/>
      <w:bookmarkStart w:id="32" w:name="_Toc83580339"/>
      <w:bookmarkStart w:id="33" w:name="_Toc84404848"/>
      <w:bookmarkStart w:id="34" w:name="_Toc84413457"/>
      <w:bookmarkStart w:id="35" w:name="_Toc97562275"/>
      <w:bookmarkStart w:id="36" w:name="_Toc104122502"/>
      <w:bookmarkStart w:id="37" w:name="_Toc104205453"/>
      <w:bookmarkStart w:id="38" w:name="_Toc104206660"/>
      <w:bookmarkStart w:id="39" w:name="_Toc104503620"/>
      <w:bookmarkStart w:id="40" w:name="_Toc106127550"/>
      <w:bookmarkStart w:id="41" w:name="_Toc123057915"/>
      <w:bookmarkStart w:id="42" w:name="_Toc124256608"/>
      <w:bookmarkStart w:id="43" w:name="_Toc131734921"/>
      <w:bookmarkStart w:id="44" w:name="_Toc137372698"/>
      <w:bookmarkStart w:id="45" w:name="_Toc138885084"/>
      <w:bookmarkStart w:id="46" w:name="_Toc145690587"/>
      <w:r w:rsidRPr="00D026C9">
        <w:t>5.4.2.3</w:t>
      </w:r>
      <w:r w:rsidRPr="00D026C9">
        <w:tab/>
        <w:t>Channel raster entries for each operating band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A2DD8F4" w14:textId="77777777" w:rsidR="00B8123D" w:rsidRDefault="00B8123D" w:rsidP="00B8123D">
      <w:pPr>
        <w:rPr>
          <w:rFonts w:eastAsia="Yu Mincho"/>
        </w:rPr>
      </w:pPr>
      <w:r w:rsidRPr="00D46A7E">
        <w:rPr>
          <w:rFonts w:eastAsia="Yu Mincho"/>
        </w:rPr>
        <w:t xml:space="preserve">The RF channel positions on the channel raster in each </w:t>
      </w:r>
      <w:r>
        <w:rPr>
          <w:rFonts w:eastAsia="Yu Mincho"/>
        </w:rPr>
        <w:t>NTN satellite</w:t>
      </w:r>
      <w:r w:rsidRPr="00D46A7E">
        <w:rPr>
          <w:rFonts w:eastAsia="Yu Mincho"/>
        </w:rPr>
        <w:t xml:space="preserve"> operating band are given through the applicable </w:t>
      </w:r>
      <w:r>
        <w:rPr>
          <w:rFonts w:eastAsia="Yu Mincho"/>
        </w:rPr>
        <w:t>NR</w:t>
      </w:r>
      <w:r w:rsidRPr="00D46A7E">
        <w:rPr>
          <w:rFonts w:eastAsia="Yu Mincho"/>
        </w:rPr>
        <w:t>-ARFCN in Table 5.4.2.3</w:t>
      </w:r>
      <w:r w:rsidRPr="00D46A7E">
        <w:rPr>
          <w:rFonts w:eastAsia="Yu Mincho"/>
        </w:rPr>
        <w:noBreakHyphen/>
        <w:t>1, using the channel raster to resource element mapping in clause 5.4.2.2.</w:t>
      </w:r>
    </w:p>
    <w:p w14:paraId="7BE8EE2A" w14:textId="77777777" w:rsidR="00B8123D" w:rsidRPr="00C95B8D" w:rsidRDefault="00B8123D" w:rsidP="00B8123D">
      <w:r w:rsidRPr="00C95B8D">
        <w:t xml:space="preserve">For </w:t>
      </w:r>
      <w:r w:rsidRPr="00396301">
        <w:t>NTN satellite operating bands</w:t>
      </w:r>
      <w:r w:rsidRPr="00C95B8D">
        <w:t xml:space="preserve"> with 100 kHz channel raster, </w:t>
      </w:r>
      <w:proofErr w:type="spellStart"/>
      <w:r w:rsidRPr="00C95B8D">
        <w:t>ΔF</w:t>
      </w:r>
      <w:r w:rsidRPr="00C95B8D">
        <w:rPr>
          <w:vertAlign w:val="subscript"/>
        </w:rPr>
        <w:t>Raster</w:t>
      </w:r>
      <w:proofErr w:type="spellEnd"/>
      <w:r w:rsidRPr="00C95B8D">
        <w:t xml:space="preserve"> = 20 × </w:t>
      </w:r>
      <w:proofErr w:type="spellStart"/>
      <w:r w:rsidRPr="00C95B8D">
        <w:t>ΔF</w:t>
      </w:r>
      <w:r w:rsidRPr="00C95B8D">
        <w:rPr>
          <w:vertAlign w:val="subscript"/>
        </w:rPr>
        <w:t>Global</w:t>
      </w:r>
      <w:proofErr w:type="spellEnd"/>
      <w:r w:rsidRPr="00C95B8D">
        <w:t>. In this case every 20</w:t>
      </w:r>
      <w:r w:rsidRPr="00C95B8D">
        <w:rPr>
          <w:vertAlign w:val="superscript"/>
        </w:rPr>
        <w:t>th</w:t>
      </w:r>
      <w:bookmarkStart w:id="47" w:name="_Hlk499903272"/>
      <w:r w:rsidRPr="00C95B8D">
        <w:t xml:space="preserve"> </w:t>
      </w:r>
      <w:r>
        <w:t>NR</w:t>
      </w:r>
      <w:r w:rsidRPr="00C95B8D">
        <w:t>-ARFCN within the operating band are applicable for the channel raster within the operating band and the step size for the channel raster in Table 5.4.2.3</w:t>
      </w:r>
      <w:r w:rsidRPr="00C95B8D">
        <w:noBreakHyphen/>
        <w:t>1 is given as &lt;20&gt;.</w:t>
      </w:r>
      <w:bookmarkEnd w:id="47"/>
    </w:p>
    <w:p w14:paraId="3205C62F" w14:textId="77777777" w:rsidR="00B8123D" w:rsidRPr="00A41360" w:rsidRDefault="00B8123D" w:rsidP="00B8123D">
      <w:pPr>
        <w:pStyle w:val="TH"/>
      </w:pPr>
      <w:r w:rsidRPr="00A41360">
        <w:t>Table 5.4.2.3-1: Applicable N</w:t>
      </w:r>
      <w:r>
        <w:t>R</w:t>
      </w:r>
      <w:r w:rsidRPr="00A41360">
        <w:t>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B8123D" w:rsidRPr="00A41360" w14:paraId="7D0D2692" w14:textId="77777777" w:rsidTr="007F3A8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B58B" w14:textId="77777777" w:rsidR="00B8123D" w:rsidRPr="00A41360" w:rsidRDefault="00B8123D" w:rsidP="007F3A8E">
            <w:pPr>
              <w:pStyle w:val="TAH"/>
              <w:rPr>
                <w:rFonts w:eastAsia="Yu Mincho"/>
              </w:rPr>
            </w:pPr>
            <w:r>
              <w:t xml:space="preserve">NTN satellite operating </w:t>
            </w:r>
            <w:r w:rsidRPr="00A41360">
              <w:t>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5F61" w14:textId="77777777" w:rsidR="00B8123D" w:rsidRPr="00A41360" w:rsidRDefault="00B8123D" w:rsidP="007F3A8E">
            <w:pPr>
              <w:pStyle w:val="TAH"/>
            </w:pPr>
            <w:proofErr w:type="spellStart"/>
            <w:r w:rsidRPr="00A41360">
              <w:t>ΔF</w:t>
            </w:r>
            <w:r w:rsidRPr="00A41360">
              <w:rPr>
                <w:vertAlign w:val="subscript"/>
              </w:rPr>
              <w:t>Raster</w:t>
            </w:r>
            <w:proofErr w:type="spellEnd"/>
          </w:p>
          <w:p w14:paraId="7804C375" w14:textId="77777777" w:rsidR="00B8123D" w:rsidRPr="00A41360" w:rsidRDefault="00B8123D" w:rsidP="007F3A8E">
            <w:pPr>
              <w:pStyle w:val="TAH"/>
              <w:rPr>
                <w:rFonts w:eastAsia="Yu Mincho"/>
              </w:rPr>
            </w:pPr>
            <w:r w:rsidRPr="00A41360">
              <w:t>(kHz)</w:t>
            </w:r>
            <w:r w:rsidRPr="00A41360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5AAF" w14:textId="77777777" w:rsidR="00B8123D" w:rsidRPr="00A41360" w:rsidRDefault="00B8123D" w:rsidP="007F3A8E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Uplink</w:t>
            </w:r>
          </w:p>
          <w:p w14:paraId="3962DD17" w14:textId="77777777" w:rsidR="00B8123D" w:rsidRPr="00A41360" w:rsidRDefault="00B8123D" w:rsidP="007F3A8E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20C89C51" w14:textId="77777777" w:rsidR="00B8123D" w:rsidRPr="00A41360" w:rsidRDefault="00B8123D" w:rsidP="007F3A8E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848D" w14:textId="77777777" w:rsidR="00B8123D" w:rsidRPr="00A41360" w:rsidRDefault="00B8123D" w:rsidP="007F3A8E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Downlink</w:t>
            </w:r>
          </w:p>
          <w:p w14:paraId="5FE6E6BE" w14:textId="77777777" w:rsidR="00B8123D" w:rsidRPr="00A41360" w:rsidRDefault="00B8123D" w:rsidP="007F3A8E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382EF8D7" w14:textId="77777777" w:rsidR="00B8123D" w:rsidRPr="00A41360" w:rsidRDefault="00B8123D" w:rsidP="007F3A8E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</w:tr>
      <w:tr w:rsidR="00B8123D" w:rsidRPr="00A41360" w14:paraId="796E7958" w14:textId="77777777" w:rsidTr="007F3A8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A067" w14:textId="77777777" w:rsidR="00B8123D" w:rsidRPr="001522E4" w:rsidRDefault="00B8123D" w:rsidP="007F3A8E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88E0" w14:textId="77777777" w:rsidR="00B8123D" w:rsidRPr="001522E4" w:rsidRDefault="00B8123D" w:rsidP="007F3A8E">
            <w:pPr>
              <w:pStyle w:val="TAC"/>
            </w:pPr>
            <w:r w:rsidRPr="001522E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E425" w14:textId="77777777" w:rsidR="00B8123D" w:rsidRPr="001522E4" w:rsidRDefault="00B8123D" w:rsidP="007F3A8E">
            <w:pPr>
              <w:pStyle w:val="TAC"/>
            </w:pPr>
            <w:r w:rsidRPr="001522E4">
              <w:t>396000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596D" w14:textId="77777777" w:rsidR="00B8123D" w:rsidRPr="001522E4" w:rsidRDefault="00B8123D" w:rsidP="007F3A8E">
            <w:pPr>
              <w:pStyle w:val="TAC"/>
            </w:pPr>
            <w:r w:rsidRPr="001522E4">
              <w:t>434000 – &lt;20&gt; – 440000</w:t>
            </w:r>
          </w:p>
        </w:tc>
      </w:tr>
      <w:tr w:rsidR="00B8123D" w:rsidRPr="00A41360" w14:paraId="1188C2F3" w14:textId="77777777" w:rsidTr="007F3A8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2181" w14:textId="77777777" w:rsidR="00B8123D" w:rsidRPr="001522E4" w:rsidRDefault="00B8123D" w:rsidP="007F3A8E">
            <w:pPr>
              <w:pStyle w:val="TAC"/>
            </w:pPr>
            <w:r w:rsidRPr="001522E4"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0126" w14:textId="77777777" w:rsidR="00B8123D" w:rsidRPr="001522E4" w:rsidRDefault="00B8123D" w:rsidP="007F3A8E">
            <w:pPr>
              <w:pStyle w:val="TAC"/>
            </w:pPr>
            <w:r w:rsidRPr="001522E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B386" w14:textId="77777777" w:rsidR="00B8123D" w:rsidRPr="001522E4" w:rsidRDefault="00B8123D" w:rsidP="007F3A8E">
            <w:pPr>
              <w:pStyle w:val="TAC"/>
            </w:pPr>
            <w:r w:rsidRPr="001522E4">
              <w:t>325300 –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CF4F" w14:textId="77777777" w:rsidR="00B8123D" w:rsidRPr="001522E4" w:rsidRDefault="00B8123D" w:rsidP="007F3A8E">
            <w:pPr>
              <w:pStyle w:val="TAC"/>
            </w:pPr>
            <w:r w:rsidRPr="001522E4">
              <w:t>305000 – &lt;20&gt; – 311800</w:t>
            </w:r>
          </w:p>
        </w:tc>
      </w:tr>
      <w:tr w:rsidR="00B8123D" w:rsidRPr="00A41360" w14:paraId="3E9C27CA" w14:textId="77777777" w:rsidTr="007F3A8E">
        <w:trPr>
          <w:trHeight w:val="187"/>
          <w:jc w:val="center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8F10" w14:textId="77777777" w:rsidR="00B8123D" w:rsidRPr="001522E4" w:rsidRDefault="00B8123D" w:rsidP="007F3A8E">
            <w:pPr>
              <w:pStyle w:val="TAN"/>
            </w:pPr>
            <w:proofErr w:type="gramStart"/>
            <w:r w:rsidRPr="00A1115A">
              <w:t>NOTE :</w:t>
            </w:r>
            <w:proofErr w:type="gramEnd"/>
            <w:r w:rsidRPr="00A1115A">
              <w:tab/>
              <w:t>The channel numbers that designate carrier frequencies so close to the operating band edges that the carrier extends beyond the operating band edge shall not be used.</w:t>
            </w:r>
          </w:p>
        </w:tc>
      </w:tr>
    </w:tbl>
    <w:p w14:paraId="07AF3519" w14:textId="77777777" w:rsidR="00B8123D" w:rsidRDefault="00B8123D" w:rsidP="00B8123D">
      <w:pPr>
        <w:rPr>
          <w:rFonts w:eastAsia="Yu Mincho"/>
        </w:rPr>
      </w:pPr>
    </w:p>
    <w:p w14:paraId="4907D687" w14:textId="63C35B37" w:rsidR="00B8123D" w:rsidRPr="00A1115A" w:rsidRDefault="00B8123D" w:rsidP="00B8123D">
      <w:pPr>
        <w:rPr>
          <w:ins w:id="48" w:author="Alexander Sayenko" w:date="2023-11-17T08:48:00Z"/>
        </w:rPr>
      </w:pPr>
      <w:ins w:id="49" w:author="Alexander Sayenko" w:date="2023-11-17T08:48:00Z">
        <w:r w:rsidRPr="00A1115A">
          <w:t xml:space="preserve">For </w:t>
        </w:r>
      </w:ins>
      <w:ins w:id="50" w:author="Alexander Sayenko" w:date="2023-11-17T08:49:00Z">
        <w:r w:rsidR="00737AA5">
          <w:t>NTN</w:t>
        </w:r>
      </w:ins>
      <w:ins w:id="51" w:author="Alexander Sayenko" w:date="2023-11-17T08:48:00Z">
        <w:r w:rsidRPr="00A1115A">
          <w:t xml:space="preserve"> operating bands with 100 kHz channel raster, </w:t>
        </w:r>
        <w:r>
          <w:t xml:space="preserve">Enhanced channel raster is defined with </w:t>
        </w:r>
        <w:proofErr w:type="spellStart"/>
        <w:r w:rsidRPr="00A1115A">
          <w:t>ΔF</w:t>
        </w:r>
        <w:r w:rsidRPr="00A1115A">
          <w:rPr>
            <w:vertAlign w:val="subscript"/>
          </w:rPr>
          <w:t>Raster</w:t>
        </w:r>
        <w:proofErr w:type="spellEnd"/>
        <w:r w:rsidRPr="00A1115A">
          <w:t xml:space="preserve"> = 2 × </w:t>
        </w:r>
        <w:proofErr w:type="spellStart"/>
        <w:r w:rsidRPr="00A1115A">
          <w:t>ΔF</w:t>
        </w:r>
        <w:r w:rsidRPr="00A1115A">
          <w:rPr>
            <w:vertAlign w:val="subscript"/>
          </w:rPr>
          <w:t>Global</w:t>
        </w:r>
        <w:proofErr w:type="spellEnd"/>
        <w:r w:rsidRPr="00A1115A">
          <w:t xml:space="preserve">. In this case every </w:t>
        </w:r>
        <w:proofErr w:type="gramStart"/>
        <w:r w:rsidRPr="00A1115A">
          <w:t>2</w:t>
        </w:r>
        <w:r w:rsidRPr="00A1115A">
          <w:rPr>
            <w:vertAlign w:val="superscript"/>
          </w:rPr>
          <w:t>th</w:t>
        </w:r>
        <w:proofErr w:type="gramEnd"/>
        <w:r w:rsidRPr="00A1115A">
          <w:t xml:space="preserve"> NR-ARFCN within the operating band are applicable for the channel raster within the operating band and the step size for the channel raster in Table 5.4.2.3</w:t>
        </w:r>
        <w:r w:rsidRPr="00A1115A">
          <w:noBreakHyphen/>
        </w:r>
        <w:r>
          <w:t>2</w:t>
        </w:r>
        <w:r w:rsidRPr="00A1115A">
          <w:t xml:space="preserve"> is given as &lt;2&gt;.</w:t>
        </w:r>
      </w:ins>
    </w:p>
    <w:p w14:paraId="10C4862A" w14:textId="0F8D3EB8" w:rsidR="00B8123D" w:rsidRPr="00A41360" w:rsidRDefault="00B8123D" w:rsidP="00B8123D">
      <w:pPr>
        <w:pStyle w:val="TH"/>
        <w:rPr>
          <w:ins w:id="52" w:author="Alexander Sayenko" w:date="2023-11-17T08:48:00Z"/>
        </w:rPr>
      </w:pPr>
      <w:ins w:id="53" w:author="Alexander Sayenko" w:date="2023-11-17T08:48:00Z">
        <w:r w:rsidRPr="00A41360">
          <w:lastRenderedPageBreak/>
          <w:t>Table 5.4.2.3-</w:t>
        </w:r>
        <w:r>
          <w:t>2</w:t>
        </w:r>
        <w:r w:rsidRPr="00A41360">
          <w:t>: Applicable N</w:t>
        </w:r>
        <w:r>
          <w:t>R</w:t>
        </w:r>
        <w:r w:rsidRPr="00A41360">
          <w:t>-ARFCN per operating band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B8123D" w:rsidRPr="00A41360" w14:paraId="3968456C" w14:textId="77777777" w:rsidTr="007F3A8E">
        <w:trPr>
          <w:trHeight w:val="187"/>
          <w:jc w:val="center"/>
          <w:ins w:id="54" w:author="Alexander Sayenko" w:date="2023-11-17T08:48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BDD1" w14:textId="77777777" w:rsidR="00B8123D" w:rsidRPr="00A41360" w:rsidRDefault="00B8123D" w:rsidP="007F3A8E">
            <w:pPr>
              <w:pStyle w:val="TAH"/>
              <w:rPr>
                <w:ins w:id="55" w:author="Alexander Sayenko" w:date="2023-11-17T08:48:00Z"/>
                <w:rFonts w:eastAsia="Yu Mincho"/>
              </w:rPr>
            </w:pPr>
            <w:ins w:id="56" w:author="Alexander Sayenko" w:date="2023-11-17T08:48:00Z">
              <w:r>
                <w:t xml:space="preserve">NTN satellite operating </w:t>
              </w:r>
              <w:r w:rsidRPr="00A41360">
                <w:t>band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DC7D" w14:textId="77777777" w:rsidR="00B8123D" w:rsidRPr="00A41360" w:rsidRDefault="00B8123D" w:rsidP="007F3A8E">
            <w:pPr>
              <w:pStyle w:val="TAH"/>
              <w:rPr>
                <w:ins w:id="57" w:author="Alexander Sayenko" w:date="2023-11-17T08:48:00Z"/>
              </w:rPr>
            </w:pPr>
            <w:proofErr w:type="spellStart"/>
            <w:ins w:id="58" w:author="Alexander Sayenko" w:date="2023-11-17T08:48:00Z">
              <w:r w:rsidRPr="00A41360">
                <w:t>ΔF</w:t>
              </w:r>
              <w:r w:rsidRPr="00A41360">
                <w:rPr>
                  <w:vertAlign w:val="subscript"/>
                </w:rPr>
                <w:t>Raster</w:t>
              </w:r>
              <w:proofErr w:type="spellEnd"/>
            </w:ins>
          </w:p>
          <w:p w14:paraId="5D50478E" w14:textId="77777777" w:rsidR="00B8123D" w:rsidRPr="00A41360" w:rsidRDefault="00B8123D" w:rsidP="007F3A8E">
            <w:pPr>
              <w:pStyle w:val="TAH"/>
              <w:rPr>
                <w:ins w:id="59" w:author="Alexander Sayenko" w:date="2023-11-17T08:48:00Z"/>
                <w:rFonts w:eastAsia="Yu Mincho"/>
              </w:rPr>
            </w:pPr>
            <w:ins w:id="60" w:author="Alexander Sayenko" w:date="2023-11-17T08:48:00Z">
              <w:r w:rsidRPr="00A41360">
                <w:t>(kHz)</w:t>
              </w:r>
              <w:r w:rsidRPr="00A41360">
                <w:rPr>
                  <w:vertAlign w:val="subscript"/>
                </w:rPr>
                <w:t xml:space="preserve"> 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E980" w14:textId="77777777" w:rsidR="00B8123D" w:rsidRPr="00A41360" w:rsidRDefault="00B8123D" w:rsidP="007F3A8E">
            <w:pPr>
              <w:pStyle w:val="TAH"/>
              <w:rPr>
                <w:ins w:id="61" w:author="Alexander Sayenko" w:date="2023-11-17T08:48:00Z"/>
                <w:rFonts w:eastAsia="Yu Mincho"/>
              </w:rPr>
            </w:pPr>
            <w:ins w:id="62" w:author="Alexander Sayenko" w:date="2023-11-17T08:48:00Z">
              <w:r w:rsidRPr="00A41360">
                <w:rPr>
                  <w:rFonts w:eastAsia="Yu Mincho"/>
                </w:rPr>
                <w:t>Uplink</w:t>
              </w:r>
            </w:ins>
          </w:p>
          <w:p w14:paraId="086BD3C8" w14:textId="77777777" w:rsidR="00B8123D" w:rsidRPr="00A41360" w:rsidRDefault="00B8123D" w:rsidP="007F3A8E">
            <w:pPr>
              <w:pStyle w:val="TAH"/>
              <w:rPr>
                <w:ins w:id="63" w:author="Alexander Sayenko" w:date="2023-11-17T08:48:00Z"/>
                <w:rFonts w:eastAsia="Yu Mincho"/>
                <w:vertAlign w:val="subscript"/>
              </w:rPr>
            </w:pPr>
            <w:ins w:id="64" w:author="Alexander Sayenko" w:date="2023-11-17T08:48:00Z">
              <w:r w:rsidRPr="00A41360">
                <w:rPr>
                  <w:rFonts w:eastAsia="Yu Mincho"/>
                </w:rPr>
                <w:t>Range of N</w:t>
              </w:r>
              <w:r w:rsidRPr="00A41360">
                <w:rPr>
                  <w:rFonts w:eastAsia="Yu Mincho"/>
                  <w:vertAlign w:val="subscript"/>
                </w:rPr>
                <w:t>REF</w:t>
              </w:r>
            </w:ins>
          </w:p>
          <w:p w14:paraId="2BA851EF" w14:textId="77777777" w:rsidR="00B8123D" w:rsidRPr="00A41360" w:rsidRDefault="00B8123D" w:rsidP="007F3A8E">
            <w:pPr>
              <w:pStyle w:val="TAH"/>
              <w:rPr>
                <w:ins w:id="65" w:author="Alexander Sayenko" w:date="2023-11-17T08:48:00Z"/>
                <w:rFonts w:eastAsia="Yu Mincho"/>
              </w:rPr>
            </w:pPr>
            <w:ins w:id="66" w:author="Alexander Sayenko" w:date="2023-11-17T08:48:00Z">
              <w:r w:rsidRPr="00A41360">
                <w:rPr>
                  <w:rFonts w:eastAsia="Yu Mincho"/>
                </w:rPr>
                <w:t>(First – &lt;Step size&gt; – Last)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1317" w14:textId="77777777" w:rsidR="00B8123D" w:rsidRPr="00A41360" w:rsidRDefault="00B8123D" w:rsidP="007F3A8E">
            <w:pPr>
              <w:pStyle w:val="TAH"/>
              <w:rPr>
                <w:ins w:id="67" w:author="Alexander Sayenko" w:date="2023-11-17T08:48:00Z"/>
                <w:rFonts w:eastAsia="Yu Mincho"/>
              </w:rPr>
            </w:pPr>
            <w:ins w:id="68" w:author="Alexander Sayenko" w:date="2023-11-17T08:48:00Z">
              <w:r w:rsidRPr="00A41360">
                <w:rPr>
                  <w:rFonts w:eastAsia="Yu Mincho"/>
                </w:rPr>
                <w:t>Downlink</w:t>
              </w:r>
            </w:ins>
          </w:p>
          <w:p w14:paraId="2E554E52" w14:textId="77777777" w:rsidR="00B8123D" w:rsidRPr="00A41360" w:rsidRDefault="00B8123D" w:rsidP="007F3A8E">
            <w:pPr>
              <w:pStyle w:val="TAH"/>
              <w:rPr>
                <w:ins w:id="69" w:author="Alexander Sayenko" w:date="2023-11-17T08:48:00Z"/>
                <w:rFonts w:eastAsia="Yu Mincho"/>
                <w:vertAlign w:val="subscript"/>
              </w:rPr>
            </w:pPr>
            <w:ins w:id="70" w:author="Alexander Sayenko" w:date="2023-11-17T08:48:00Z">
              <w:r w:rsidRPr="00A41360">
                <w:rPr>
                  <w:rFonts w:eastAsia="Yu Mincho"/>
                </w:rPr>
                <w:t>Range of N</w:t>
              </w:r>
              <w:r w:rsidRPr="00A41360">
                <w:rPr>
                  <w:rFonts w:eastAsia="Yu Mincho"/>
                  <w:vertAlign w:val="subscript"/>
                </w:rPr>
                <w:t>REF</w:t>
              </w:r>
            </w:ins>
          </w:p>
          <w:p w14:paraId="19AA6819" w14:textId="77777777" w:rsidR="00B8123D" w:rsidRPr="00A41360" w:rsidRDefault="00B8123D" w:rsidP="007F3A8E">
            <w:pPr>
              <w:pStyle w:val="TAH"/>
              <w:rPr>
                <w:ins w:id="71" w:author="Alexander Sayenko" w:date="2023-11-17T08:48:00Z"/>
                <w:rFonts w:eastAsia="Yu Mincho"/>
              </w:rPr>
            </w:pPr>
            <w:ins w:id="72" w:author="Alexander Sayenko" w:date="2023-11-17T08:48:00Z">
              <w:r w:rsidRPr="00A41360">
                <w:rPr>
                  <w:rFonts w:eastAsia="Yu Mincho"/>
                </w:rPr>
                <w:t>(First – &lt;Step size&gt; – Last)</w:t>
              </w:r>
            </w:ins>
          </w:p>
        </w:tc>
      </w:tr>
      <w:tr w:rsidR="00B8123D" w:rsidRPr="00A41360" w14:paraId="0885E89C" w14:textId="77777777" w:rsidTr="007F3A8E">
        <w:trPr>
          <w:trHeight w:val="187"/>
          <w:jc w:val="center"/>
          <w:ins w:id="73" w:author="Alexander Sayenko" w:date="2023-11-17T08:48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1EDE" w14:textId="77777777" w:rsidR="00B8123D" w:rsidRPr="001522E4" w:rsidRDefault="00B8123D" w:rsidP="007F3A8E">
            <w:pPr>
              <w:pStyle w:val="TAC"/>
              <w:rPr>
                <w:ins w:id="74" w:author="Alexander Sayenko" w:date="2023-11-17T08:48:00Z"/>
              </w:rPr>
            </w:pPr>
            <w:ins w:id="75" w:author="Alexander Sayenko" w:date="2023-11-17T08:48:00Z">
              <w:r>
                <w:t>n256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144C" w14:textId="5DBC2460" w:rsidR="00B8123D" w:rsidRPr="001522E4" w:rsidRDefault="00B8123D" w:rsidP="007F3A8E">
            <w:pPr>
              <w:pStyle w:val="TAC"/>
              <w:rPr>
                <w:ins w:id="76" w:author="Alexander Sayenko" w:date="2023-11-17T08:48:00Z"/>
              </w:rPr>
            </w:pPr>
            <w:ins w:id="77" w:author="Alexander Sayenko" w:date="2023-11-17T08:48:00Z">
              <w:r w:rsidRPr="001522E4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85F2" w14:textId="47479B0C" w:rsidR="00B8123D" w:rsidRPr="001522E4" w:rsidRDefault="00B8123D" w:rsidP="007F3A8E">
            <w:pPr>
              <w:pStyle w:val="TAC"/>
              <w:rPr>
                <w:ins w:id="78" w:author="Alexander Sayenko" w:date="2023-11-17T08:48:00Z"/>
              </w:rPr>
            </w:pPr>
            <w:ins w:id="79" w:author="Alexander Sayenko" w:date="2023-11-17T08:48:00Z">
              <w:r w:rsidRPr="001522E4">
                <w:t>396000 – &lt;2&gt; – 402000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62B1" w14:textId="695DD19D" w:rsidR="00B8123D" w:rsidRPr="001522E4" w:rsidRDefault="00B8123D" w:rsidP="007F3A8E">
            <w:pPr>
              <w:pStyle w:val="TAC"/>
              <w:rPr>
                <w:ins w:id="80" w:author="Alexander Sayenko" w:date="2023-11-17T08:48:00Z"/>
              </w:rPr>
            </w:pPr>
            <w:ins w:id="81" w:author="Alexander Sayenko" w:date="2023-11-17T08:48:00Z">
              <w:r w:rsidRPr="001522E4">
                <w:t>434000 – &lt;2&gt; – 440000</w:t>
              </w:r>
            </w:ins>
          </w:p>
        </w:tc>
      </w:tr>
      <w:tr w:rsidR="00B8123D" w:rsidRPr="00A41360" w14:paraId="201B8FF8" w14:textId="77777777" w:rsidTr="007F3A8E">
        <w:trPr>
          <w:trHeight w:val="187"/>
          <w:jc w:val="center"/>
          <w:ins w:id="82" w:author="Alexander Sayenko" w:date="2023-11-17T08:48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6704" w14:textId="77777777" w:rsidR="00B8123D" w:rsidRPr="001522E4" w:rsidRDefault="00B8123D" w:rsidP="007F3A8E">
            <w:pPr>
              <w:pStyle w:val="TAC"/>
              <w:rPr>
                <w:ins w:id="83" w:author="Alexander Sayenko" w:date="2023-11-17T08:48:00Z"/>
              </w:rPr>
            </w:pPr>
            <w:ins w:id="84" w:author="Alexander Sayenko" w:date="2023-11-17T08:48:00Z">
              <w:r w:rsidRPr="001522E4">
                <w:t>n255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BCB9" w14:textId="1BBD8F89" w:rsidR="00B8123D" w:rsidRPr="001522E4" w:rsidRDefault="00B8123D" w:rsidP="007F3A8E">
            <w:pPr>
              <w:pStyle w:val="TAC"/>
              <w:rPr>
                <w:ins w:id="85" w:author="Alexander Sayenko" w:date="2023-11-17T08:48:00Z"/>
              </w:rPr>
            </w:pPr>
            <w:ins w:id="86" w:author="Alexander Sayenko" w:date="2023-11-17T08:48:00Z">
              <w:r w:rsidRPr="001522E4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EEDC" w14:textId="5893E87B" w:rsidR="00B8123D" w:rsidRPr="001522E4" w:rsidRDefault="00B8123D" w:rsidP="007F3A8E">
            <w:pPr>
              <w:pStyle w:val="TAC"/>
              <w:rPr>
                <w:ins w:id="87" w:author="Alexander Sayenko" w:date="2023-11-17T08:48:00Z"/>
              </w:rPr>
            </w:pPr>
            <w:ins w:id="88" w:author="Alexander Sayenko" w:date="2023-11-17T08:48:00Z">
              <w:r w:rsidRPr="001522E4">
                <w:t>325300 – &lt;2&gt; – 332100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25E5" w14:textId="26635965" w:rsidR="00B8123D" w:rsidRPr="001522E4" w:rsidRDefault="00B8123D" w:rsidP="007F3A8E">
            <w:pPr>
              <w:pStyle w:val="TAC"/>
              <w:rPr>
                <w:ins w:id="89" w:author="Alexander Sayenko" w:date="2023-11-17T08:48:00Z"/>
              </w:rPr>
            </w:pPr>
            <w:ins w:id="90" w:author="Alexander Sayenko" w:date="2023-11-17T08:48:00Z">
              <w:r w:rsidRPr="001522E4">
                <w:t>305000 – &lt;2&gt; – 311800</w:t>
              </w:r>
            </w:ins>
          </w:p>
        </w:tc>
      </w:tr>
      <w:tr w:rsidR="00B8123D" w:rsidRPr="00A41360" w14:paraId="25635EC3" w14:textId="77777777" w:rsidTr="007F3A8E">
        <w:trPr>
          <w:trHeight w:val="187"/>
          <w:jc w:val="center"/>
          <w:ins w:id="91" w:author="Alexander Sayenko" w:date="2023-11-17T08:48:00Z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E566" w14:textId="23F5577A" w:rsidR="00B8123D" w:rsidRPr="001522E4" w:rsidRDefault="00B8123D" w:rsidP="007F3A8E">
            <w:pPr>
              <w:pStyle w:val="TAN"/>
              <w:rPr>
                <w:ins w:id="92" w:author="Alexander Sayenko" w:date="2023-11-17T08:48:00Z"/>
              </w:rPr>
            </w:pPr>
            <w:ins w:id="93" w:author="Alexander Sayenko" w:date="2023-11-17T08:48:00Z">
              <w:r w:rsidRPr="00A1115A">
                <w:t>NOTE:</w:t>
              </w:r>
              <w:r w:rsidRPr="00A1115A">
                <w:tab/>
                <w:t>The channel numbers that designate carrier frequencies so close to the operating band edges that the carrier extends beyond the operating band edge shall not be used.</w:t>
              </w:r>
            </w:ins>
            <w:ins w:id="94" w:author="Alexander Sayenko" w:date="2023-11-17T09:12:00Z">
              <w:r w:rsidR="00BE2168">
                <w:t xml:space="preserve">  </w:t>
              </w:r>
              <w:r w:rsidR="00BE2168" w:rsidRPr="00E74B98">
                <w:t>These channel numbers shall also be such that the minimum guard band for each channel bandwidth and SCS specified in Table 5.3.3-1 are met for carriers located at the upper or lower edge of an operating band.</w:t>
              </w:r>
            </w:ins>
          </w:p>
        </w:tc>
      </w:tr>
    </w:tbl>
    <w:p w14:paraId="7037171C" w14:textId="77777777" w:rsidR="00B8123D" w:rsidRDefault="00B8123D" w:rsidP="00B8123D">
      <w:pPr>
        <w:rPr>
          <w:ins w:id="95" w:author="Alexander Sayenko" w:date="2023-11-17T08:48:00Z"/>
          <w:rFonts w:eastAsia="Yu Mincho"/>
        </w:rPr>
      </w:pPr>
    </w:p>
    <w:p w14:paraId="258BCF8D" w14:textId="77777777" w:rsidR="00AD66E4" w:rsidRDefault="00AD66E4" w:rsidP="00AD66E4">
      <w:pPr>
        <w:rPr>
          <w:noProof/>
        </w:rPr>
      </w:pPr>
      <w:r w:rsidRPr="009F3527">
        <w:rPr>
          <w:noProof/>
          <w:highlight w:val="yellow"/>
        </w:rPr>
        <w:t>******************** NEXT CHANGED SECTION ********************</w:t>
      </w:r>
    </w:p>
    <w:p w14:paraId="65C3C091" w14:textId="77777777" w:rsidR="00AD66E4" w:rsidRDefault="00AD66E4" w:rsidP="00AD66E4">
      <w:pPr>
        <w:rPr>
          <w:noProof/>
        </w:rPr>
      </w:pPr>
    </w:p>
    <w:p w14:paraId="170D9C67" w14:textId="77777777" w:rsidR="00AD66E4" w:rsidRPr="00D212E9" w:rsidRDefault="00AD66E4" w:rsidP="00AD66E4">
      <w:pPr>
        <w:pStyle w:val="Heading3"/>
      </w:pPr>
      <w:bookmarkStart w:id="96" w:name="_Toc21344213"/>
      <w:bookmarkStart w:id="97" w:name="_Toc29801697"/>
      <w:bookmarkStart w:id="98" w:name="_Toc29802121"/>
      <w:bookmarkStart w:id="99" w:name="_Toc29802746"/>
      <w:bookmarkStart w:id="100" w:name="_Toc36107488"/>
      <w:bookmarkStart w:id="101" w:name="_Toc37251247"/>
      <w:bookmarkStart w:id="102" w:name="_Toc45888036"/>
      <w:bookmarkStart w:id="103" w:name="_Toc45888635"/>
      <w:bookmarkStart w:id="104" w:name="_Toc61367275"/>
      <w:bookmarkStart w:id="105" w:name="_Toc61372658"/>
      <w:bookmarkStart w:id="106" w:name="_Toc68230598"/>
      <w:bookmarkStart w:id="107" w:name="_Toc69084011"/>
      <w:bookmarkStart w:id="108" w:name="_Toc75467018"/>
      <w:bookmarkStart w:id="109" w:name="_Toc76509040"/>
      <w:bookmarkStart w:id="110" w:name="_Toc76718030"/>
      <w:bookmarkStart w:id="111" w:name="_Toc83580340"/>
      <w:bookmarkStart w:id="112" w:name="_Toc84404849"/>
      <w:bookmarkStart w:id="113" w:name="_Toc84413458"/>
      <w:bookmarkStart w:id="114" w:name="_Toc106127551"/>
      <w:bookmarkStart w:id="115" w:name="_Toc123057916"/>
      <w:bookmarkStart w:id="116" w:name="_Toc124256609"/>
      <w:bookmarkStart w:id="117" w:name="_Toc131734922"/>
      <w:bookmarkStart w:id="118" w:name="_Toc137372699"/>
      <w:bookmarkStart w:id="119" w:name="_Toc138885085"/>
      <w:bookmarkStart w:id="120" w:name="_Toc145690588"/>
      <w:r w:rsidRPr="00D212E9">
        <w:t>5.4.3</w:t>
      </w:r>
      <w:r w:rsidRPr="00D212E9">
        <w:tab/>
      </w:r>
      <w:r w:rsidRPr="00D212E9">
        <w:rPr>
          <w:rFonts w:hint="eastAsia"/>
        </w:rPr>
        <w:t xml:space="preserve">Synchronization </w:t>
      </w:r>
      <w:r w:rsidRPr="00D212E9">
        <w:t>r</w:t>
      </w:r>
      <w:r w:rsidRPr="00D212E9">
        <w:rPr>
          <w:rFonts w:hint="eastAsia"/>
        </w:rPr>
        <w:t>aster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035D0D9" w14:textId="77777777" w:rsidR="00AD66E4" w:rsidRPr="006C09DF" w:rsidRDefault="00AD66E4" w:rsidP="00AD66E4">
      <w:pPr>
        <w:pStyle w:val="Heading4"/>
      </w:pPr>
      <w:bookmarkStart w:id="121" w:name="_Toc21344214"/>
      <w:bookmarkStart w:id="122" w:name="_Toc29801698"/>
      <w:bookmarkStart w:id="123" w:name="_Toc29802122"/>
      <w:bookmarkStart w:id="124" w:name="_Toc29802747"/>
      <w:bookmarkStart w:id="125" w:name="_Toc36107489"/>
      <w:bookmarkStart w:id="126" w:name="_Toc37251248"/>
      <w:bookmarkStart w:id="127" w:name="_Toc45888037"/>
      <w:bookmarkStart w:id="128" w:name="_Toc45888636"/>
      <w:bookmarkStart w:id="129" w:name="_Toc61367276"/>
      <w:bookmarkStart w:id="130" w:name="_Toc61372659"/>
      <w:bookmarkStart w:id="131" w:name="_Toc68230599"/>
      <w:bookmarkStart w:id="132" w:name="_Toc69084012"/>
      <w:bookmarkStart w:id="133" w:name="_Toc75467019"/>
      <w:bookmarkStart w:id="134" w:name="_Toc76509041"/>
      <w:bookmarkStart w:id="135" w:name="_Toc76718031"/>
      <w:bookmarkStart w:id="136" w:name="_Toc83580341"/>
      <w:bookmarkStart w:id="137" w:name="_Toc84404850"/>
      <w:bookmarkStart w:id="138" w:name="_Toc84413459"/>
      <w:bookmarkStart w:id="139" w:name="_Toc97562276"/>
      <w:bookmarkStart w:id="140" w:name="_Toc104122503"/>
      <w:bookmarkStart w:id="141" w:name="_Toc104205454"/>
      <w:bookmarkStart w:id="142" w:name="_Toc104206661"/>
      <w:bookmarkStart w:id="143" w:name="_Toc104503621"/>
      <w:bookmarkStart w:id="144" w:name="_Toc106127552"/>
      <w:bookmarkStart w:id="145" w:name="_Toc123057917"/>
      <w:bookmarkStart w:id="146" w:name="_Toc124256610"/>
      <w:bookmarkStart w:id="147" w:name="_Toc131734923"/>
      <w:bookmarkStart w:id="148" w:name="_Toc137372700"/>
      <w:bookmarkStart w:id="149" w:name="_Toc138885086"/>
      <w:bookmarkStart w:id="150" w:name="_Toc145690589"/>
      <w:r w:rsidRPr="006C09DF">
        <w:t>5.4.3.1</w:t>
      </w:r>
      <w:r w:rsidRPr="006C09DF">
        <w:tab/>
        <w:t>Synchronization raster and numbering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2B99B581" w14:textId="77777777" w:rsidR="00AD66E4" w:rsidRPr="00591A86" w:rsidRDefault="00AD66E4" w:rsidP="00AD66E4">
      <w:pPr>
        <w:rPr>
          <w:rFonts w:eastAsia="Yu Mincho"/>
        </w:rPr>
      </w:pPr>
      <w:r w:rsidRPr="00591A86">
        <w:rPr>
          <w:rFonts w:eastAsia="Yu Mincho" w:hint="eastAsia"/>
        </w:rPr>
        <w:t xml:space="preserve">The synchronization raster indicates the </w:t>
      </w:r>
      <w:r w:rsidRPr="00591A86">
        <w:rPr>
          <w:rFonts w:eastAsia="Yu Mincho"/>
        </w:rPr>
        <w:t xml:space="preserve">frequency </w:t>
      </w:r>
      <w:r w:rsidRPr="00591A86">
        <w:rPr>
          <w:rFonts w:eastAsia="Yu Mincho" w:hint="eastAsia"/>
        </w:rPr>
        <w:t xml:space="preserve">positions of the synchronization </w:t>
      </w:r>
      <w:r w:rsidRPr="00591A86">
        <w:rPr>
          <w:rFonts w:eastAsia="Yu Mincho"/>
        </w:rPr>
        <w:t>block that can be used by the UE for system acquisition when explicit signalling of the synchronization block position is not present.</w:t>
      </w:r>
    </w:p>
    <w:p w14:paraId="42D4D0D5" w14:textId="77777777" w:rsidR="00AD66E4" w:rsidRPr="00591A86" w:rsidRDefault="00AD66E4" w:rsidP="00AD66E4">
      <w:pPr>
        <w:rPr>
          <w:rFonts w:eastAsia="Yu Mincho"/>
        </w:rPr>
      </w:pPr>
      <w:r w:rsidRPr="00591A86">
        <w:rPr>
          <w:rFonts w:eastAsia="Yu Mincho"/>
        </w:rPr>
        <w:t>A global synchronization raster is defined for all frequencies. The frequency position of the SS block is defined as SS</w:t>
      </w:r>
      <w:r w:rsidRPr="00591A86">
        <w:rPr>
          <w:rFonts w:eastAsia="Yu Mincho"/>
          <w:vertAlign w:val="subscript"/>
        </w:rPr>
        <w:t>REF</w:t>
      </w:r>
      <w:r w:rsidRPr="00591A86">
        <w:rPr>
          <w:rFonts w:eastAsia="Yu Mincho"/>
        </w:rPr>
        <w:t xml:space="preserve"> with corresponding number GSCN. The parameters defining the SS</w:t>
      </w:r>
      <w:r w:rsidRPr="00591A86">
        <w:rPr>
          <w:rFonts w:eastAsia="Yu Mincho"/>
          <w:vertAlign w:val="subscript"/>
        </w:rPr>
        <w:t>REF</w:t>
      </w:r>
      <w:r w:rsidRPr="00591A86">
        <w:rPr>
          <w:rFonts w:eastAsia="Yu Mincho"/>
        </w:rPr>
        <w:t xml:space="preserve"> and GSCN for all the frequency ranges are in Table 5.4.3.1-1.</w:t>
      </w:r>
    </w:p>
    <w:p w14:paraId="794D47DD" w14:textId="215BD974" w:rsidR="00AD66E4" w:rsidRDefault="00AD66E4" w:rsidP="00AD66E4">
      <w:pPr>
        <w:rPr>
          <w:ins w:id="151" w:author="Alexander Sayenko" w:date="2023-11-17T08:51:00Z"/>
          <w:rFonts w:eastAsia="Yu Mincho"/>
        </w:rPr>
      </w:pPr>
      <w:r w:rsidRPr="00591A86">
        <w:rPr>
          <w:rFonts w:eastAsia="Yu Mincho"/>
        </w:rPr>
        <w:t>The resource element corresponding to the SS block reference frequency SS</w:t>
      </w:r>
      <w:r w:rsidRPr="00591A86">
        <w:rPr>
          <w:rFonts w:eastAsia="Yu Mincho"/>
          <w:vertAlign w:val="subscript"/>
        </w:rPr>
        <w:t>REF</w:t>
      </w:r>
      <w:r w:rsidRPr="00591A86">
        <w:rPr>
          <w:rFonts w:eastAsia="Yu Mincho"/>
        </w:rPr>
        <w:t xml:space="preserve"> is given in clause 5.4.3.2. The synchronization raster and the subcarrier spacing of the synchronization block is defined separately for each band.</w:t>
      </w:r>
    </w:p>
    <w:p w14:paraId="24CAD75B" w14:textId="77777777" w:rsidR="00AD66E4" w:rsidRDefault="00AD66E4" w:rsidP="00AD66E4">
      <w:pPr>
        <w:rPr>
          <w:ins w:id="152" w:author="Alexander Sayenko" w:date="2023-11-17T08:51:00Z"/>
          <w:lang w:val="en-US" w:eastAsia="ja-JP"/>
        </w:rPr>
      </w:pPr>
      <w:ins w:id="153" w:author="Alexander Sayenko" w:date="2023-11-17T08:51:00Z">
        <w:r w:rsidRPr="008A2406">
          <w:t xml:space="preserve">The synchronization raster and the corresponding SS block do not cover all possible RF channel bandwidth and locations on </w:t>
        </w:r>
        <w:r>
          <w:t>E</w:t>
        </w:r>
        <w:r w:rsidRPr="008A2406">
          <w:t>nhanced channel raster.</w:t>
        </w:r>
      </w:ins>
    </w:p>
    <w:p w14:paraId="477876D4" w14:textId="77777777" w:rsidR="00AD66E4" w:rsidRDefault="00AD66E4" w:rsidP="00AD66E4">
      <w:pPr>
        <w:rPr>
          <w:noProof/>
        </w:rPr>
      </w:pPr>
    </w:p>
    <w:p w14:paraId="3AA7B83E" w14:textId="77777777" w:rsidR="00AD66E4" w:rsidRDefault="00AD66E4" w:rsidP="00AD66E4">
      <w:pPr>
        <w:rPr>
          <w:noProof/>
        </w:rPr>
      </w:pPr>
    </w:p>
    <w:sectPr w:rsidR="00AD66E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5DCC3" w14:textId="77777777" w:rsidR="006D742C" w:rsidRDefault="006D742C">
      <w:r>
        <w:separator/>
      </w:r>
    </w:p>
  </w:endnote>
  <w:endnote w:type="continuationSeparator" w:id="0">
    <w:p w14:paraId="1E04706E" w14:textId="77777777" w:rsidR="006D742C" w:rsidRDefault="006D7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1E194" w14:textId="77777777" w:rsidR="006D742C" w:rsidRDefault="006D742C">
      <w:r>
        <w:separator/>
      </w:r>
    </w:p>
  </w:footnote>
  <w:footnote w:type="continuationSeparator" w:id="0">
    <w:p w14:paraId="68DE71A4" w14:textId="77777777" w:rsidR="006D742C" w:rsidRDefault="006D7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09"/>
    <w:rsid w:val="000A6394"/>
    <w:rsid w:val="000B7FED"/>
    <w:rsid w:val="000C038A"/>
    <w:rsid w:val="000C6598"/>
    <w:rsid w:val="000D44B3"/>
    <w:rsid w:val="000D4BFB"/>
    <w:rsid w:val="001373D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0E8"/>
    <w:rsid w:val="002E472E"/>
    <w:rsid w:val="00305409"/>
    <w:rsid w:val="003609EF"/>
    <w:rsid w:val="0036231A"/>
    <w:rsid w:val="00374DD4"/>
    <w:rsid w:val="003E1A36"/>
    <w:rsid w:val="00405AB7"/>
    <w:rsid w:val="00410371"/>
    <w:rsid w:val="004242F1"/>
    <w:rsid w:val="004B75B7"/>
    <w:rsid w:val="0051580D"/>
    <w:rsid w:val="00547111"/>
    <w:rsid w:val="00592D74"/>
    <w:rsid w:val="005E2C44"/>
    <w:rsid w:val="005F633A"/>
    <w:rsid w:val="00601EA6"/>
    <w:rsid w:val="00621188"/>
    <w:rsid w:val="006257ED"/>
    <w:rsid w:val="00665C47"/>
    <w:rsid w:val="00695808"/>
    <w:rsid w:val="006B46FB"/>
    <w:rsid w:val="006D742C"/>
    <w:rsid w:val="006E21FB"/>
    <w:rsid w:val="00737AA5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37D4D"/>
    <w:rsid w:val="00941E30"/>
    <w:rsid w:val="009777D9"/>
    <w:rsid w:val="00991B88"/>
    <w:rsid w:val="009A5753"/>
    <w:rsid w:val="009A579D"/>
    <w:rsid w:val="009E3297"/>
    <w:rsid w:val="009E596B"/>
    <w:rsid w:val="009F3527"/>
    <w:rsid w:val="009F734F"/>
    <w:rsid w:val="00A246B6"/>
    <w:rsid w:val="00A47E70"/>
    <w:rsid w:val="00A50CF0"/>
    <w:rsid w:val="00A7671C"/>
    <w:rsid w:val="00A77E8F"/>
    <w:rsid w:val="00AA2CBC"/>
    <w:rsid w:val="00AC5820"/>
    <w:rsid w:val="00AD1CD8"/>
    <w:rsid w:val="00AD66E4"/>
    <w:rsid w:val="00B258BB"/>
    <w:rsid w:val="00B67B97"/>
    <w:rsid w:val="00B8123D"/>
    <w:rsid w:val="00B968C8"/>
    <w:rsid w:val="00BA3EC5"/>
    <w:rsid w:val="00BA51D9"/>
    <w:rsid w:val="00BB5DFC"/>
    <w:rsid w:val="00BD279D"/>
    <w:rsid w:val="00BD6BB8"/>
    <w:rsid w:val="00BE216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620D"/>
    <w:rsid w:val="00EE7D7C"/>
    <w:rsid w:val="00F25D98"/>
    <w:rsid w:val="00F300FB"/>
    <w:rsid w:val="00F34929"/>
    <w:rsid w:val="00F747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F35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123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812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123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812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26</TotalTime>
  <Pages>3</Pages>
  <Words>1076</Words>
  <Characters>6139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17</cp:revision>
  <cp:lastPrinted>1900-01-01T06:00:00Z</cp:lastPrinted>
  <dcterms:created xsi:type="dcterms:W3CDTF">2023-11-17T14:25:00Z</dcterms:created>
  <dcterms:modified xsi:type="dcterms:W3CDTF">2023-11-17T15:12:00Z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